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08C8E" w14:textId="71F2A25E" w:rsidR="00766AA4" w:rsidRDefault="00766AA4" w:rsidP="00766A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42138">
        <w:rPr>
          <w:rFonts w:hint="eastAsia"/>
          <w:b/>
          <w:noProof/>
          <w:sz w:val="24"/>
          <w:lang w:eastAsia="zh-TW"/>
        </w:rPr>
        <w:t>0171</w:t>
      </w:r>
    </w:p>
    <w:p w14:paraId="73ED2B0E" w14:textId="77777777" w:rsidR="00766AA4" w:rsidRDefault="00766AA4" w:rsidP="00766A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6AA4" w14:paraId="5CD5E7F1" w14:textId="77777777" w:rsidTr="00E037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9A182" w14:textId="77777777" w:rsidR="00766AA4" w:rsidRDefault="00766AA4" w:rsidP="00E037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6AA4" w14:paraId="6DCFB12A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0022A" w14:textId="77777777" w:rsidR="00766AA4" w:rsidRDefault="00766AA4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6AA4" w14:paraId="67CB9D99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C8308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6F8D3EAC" w14:textId="77777777" w:rsidTr="00E03712">
        <w:tc>
          <w:tcPr>
            <w:tcW w:w="142" w:type="dxa"/>
            <w:tcBorders>
              <w:left w:val="single" w:sz="4" w:space="0" w:color="auto"/>
            </w:tcBorders>
          </w:tcPr>
          <w:p w14:paraId="0969F2AB" w14:textId="77777777" w:rsidR="00766AA4" w:rsidRDefault="00766AA4" w:rsidP="00E037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F35CE" w14:textId="77777777" w:rsidR="00766AA4" w:rsidRPr="00410371" w:rsidRDefault="00766AA4" w:rsidP="00E037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510FF5B4" w14:textId="77777777" w:rsidR="00766AA4" w:rsidRDefault="00766AA4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1DA5F" w14:textId="659F9C14" w:rsidR="00766AA4" w:rsidRPr="00642138" w:rsidRDefault="00642138" w:rsidP="00E03712">
            <w:pPr>
              <w:pStyle w:val="CRCoverPage"/>
              <w:spacing w:after="0"/>
              <w:rPr>
                <w:noProof/>
              </w:rPr>
            </w:pPr>
            <w:r w:rsidRPr="00642138">
              <w:rPr>
                <w:rFonts w:hint="eastAsia"/>
                <w:b/>
                <w:noProof/>
                <w:sz w:val="28"/>
                <w:lang w:eastAsia="zh-TW"/>
              </w:rPr>
              <w:t>3659</w:t>
            </w:r>
          </w:p>
        </w:tc>
        <w:tc>
          <w:tcPr>
            <w:tcW w:w="709" w:type="dxa"/>
          </w:tcPr>
          <w:p w14:paraId="1B336281" w14:textId="77777777" w:rsidR="00766AA4" w:rsidRDefault="00766AA4" w:rsidP="00E037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6A93C" w14:textId="77777777" w:rsidR="00766AA4" w:rsidRPr="00410371" w:rsidRDefault="00766AA4" w:rsidP="00E037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FC9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20A72962" w14:textId="77777777" w:rsidR="00766AA4" w:rsidRDefault="00766AA4" w:rsidP="00E037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B4C20" w14:textId="77777777" w:rsidR="00766AA4" w:rsidRPr="00410371" w:rsidRDefault="00766AA4" w:rsidP="00E037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D431F5" w14:textId="77777777" w:rsidR="00766AA4" w:rsidRDefault="00766AA4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766AA4" w14:paraId="53D7A11A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A2EF1" w14:textId="77777777" w:rsidR="00766AA4" w:rsidRDefault="00766AA4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766AA4" w14:paraId="11AEAE53" w14:textId="77777777" w:rsidTr="00E037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C3C36" w14:textId="77777777" w:rsidR="00766AA4" w:rsidRPr="00F25D98" w:rsidRDefault="00766AA4" w:rsidP="00E037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6AA4" w14:paraId="59A220D2" w14:textId="77777777" w:rsidTr="00E03712">
        <w:tc>
          <w:tcPr>
            <w:tcW w:w="9641" w:type="dxa"/>
            <w:gridSpan w:val="9"/>
          </w:tcPr>
          <w:p w14:paraId="75625D4C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20E01" w14:textId="77777777" w:rsidR="00766AA4" w:rsidRDefault="00766AA4" w:rsidP="00766A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6AA4" w14:paraId="4ED15DEE" w14:textId="77777777" w:rsidTr="00E03712">
        <w:tc>
          <w:tcPr>
            <w:tcW w:w="2835" w:type="dxa"/>
          </w:tcPr>
          <w:p w14:paraId="046FFD8E" w14:textId="77777777" w:rsidR="00766AA4" w:rsidRDefault="00766AA4" w:rsidP="00E037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5EE51C" w14:textId="77777777" w:rsidR="00766AA4" w:rsidRDefault="00766AA4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8849AC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7F37E7" w14:textId="77777777" w:rsidR="00766AA4" w:rsidRDefault="00766AA4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092D4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13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5D96E0" w14:textId="77777777" w:rsidR="00766AA4" w:rsidRDefault="00766AA4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1CA44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98A11" w14:textId="77777777" w:rsidR="00766AA4" w:rsidRDefault="00766AA4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6F38" w14:textId="4DB588AE" w:rsidR="00766AA4" w:rsidRDefault="00766AA4" w:rsidP="00E0371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10D6234" w14:textId="77777777" w:rsidR="00766AA4" w:rsidRDefault="00766AA4" w:rsidP="00766A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6AA4" w14:paraId="27887ED4" w14:textId="77777777" w:rsidTr="00E03712">
        <w:tc>
          <w:tcPr>
            <w:tcW w:w="9640" w:type="dxa"/>
            <w:gridSpan w:val="11"/>
          </w:tcPr>
          <w:p w14:paraId="097D5091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2A39FC30" w14:textId="77777777" w:rsidTr="00E037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64EAD" w14:textId="77777777" w:rsidR="00766AA4" w:rsidRDefault="00766AA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51D82" w14:textId="5B9B17BB" w:rsidR="00766AA4" w:rsidRDefault="008E4892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Pr="00D45865">
              <w:t xml:space="preserve">ifth expiry of timer T3492 </w:t>
            </w:r>
            <w:r>
              <w:t xml:space="preserve">for </w:t>
            </w:r>
            <w:r w:rsidRPr="00D45865">
              <w:t xml:space="preserve">PDN </w:t>
            </w:r>
            <w:r w:rsidR="000C0DFE">
              <w:t xml:space="preserve">leg </w:t>
            </w:r>
            <w:r w:rsidRPr="00D45865">
              <w:t>disconnect procedure</w:t>
            </w:r>
          </w:p>
        </w:tc>
      </w:tr>
      <w:tr w:rsidR="00766AA4" w14:paraId="60A4CB71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0D8C8FDD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7BD44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01524600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2D1DA3EA" w14:textId="77777777" w:rsidR="00766AA4" w:rsidRDefault="00766AA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61721" w14:textId="77777777" w:rsidR="00766AA4" w:rsidRDefault="00766AA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766AA4" w14:paraId="57DBFD8E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4C542EE3" w14:textId="77777777" w:rsidR="00766AA4" w:rsidRDefault="00766AA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79FD8" w14:textId="77777777" w:rsidR="00766AA4" w:rsidRDefault="00766AA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66AA4" w14:paraId="22DD423A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2D9B137E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7999F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442BA841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1D428044" w14:textId="77777777" w:rsidR="00766AA4" w:rsidRDefault="00766AA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F7856" w14:textId="77777777" w:rsidR="00766AA4" w:rsidRDefault="00766AA4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CF84797" w14:textId="77777777" w:rsidR="00766AA4" w:rsidRDefault="00766AA4" w:rsidP="00E037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F6F95" w14:textId="77777777" w:rsidR="00766AA4" w:rsidRDefault="00766AA4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86732" w14:textId="77777777" w:rsidR="00766AA4" w:rsidRDefault="00766AA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766AA4" w14:paraId="5A1EEC33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59E29D34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5BAB1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7FA3C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792C9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26EB54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6063D401" w14:textId="77777777" w:rsidTr="00E037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855F0" w14:textId="77777777" w:rsidR="00766AA4" w:rsidRDefault="00766AA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5CA3B" w14:textId="58F04008" w:rsidR="00766AA4" w:rsidRDefault="003B5CD7" w:rsidP="00E037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B5CD7"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BFE98" w14:textId="77777777" w:rsidR="00766AA4" w:rsidRDefault="00766AA4" w:rsidP="00E037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2D9CC" w14:textId="77777777" w:rsidR="00766AA4" w:rsidRDefault="00766AA4" w:rsidP="00E037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3303" w14:textId="77777777" w:rsidR="00766AA4" w:rsidRDefault="00766AA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66AA4" w14:paraId="08210708" w14:textId="77777777" w:rsidTr="00E037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90300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512A1" w14:textId="77777777" w:rsidR="00766AA4" w:rsidRDefault="00766AA4" w:rsidP="00E037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289F9B" w14:textId="77777777" w:rsidR="00766AA4" w:rsidRDefault="00766AA4" w:rsidP="00E037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7FAD1D" w14:textId="77777777" w:rsidR="00766AA4" w:rsidRPr="007C2097" w:rsidRDefault="00766AA4" w:rsidP="00E037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6AA4" w14:paraId="708B48C9" w14:textId="77777777" w:rsidTr="00E03712">
        <w:tc>
          <w:tcPr>
            <w:tcW w:w="1843" w:type="dxa"/>
          </w:tcPr>
          <w:p w14:paraId="76177B0B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85D96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56E9D1D6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44C9E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A1CA6" w14:textId="44891CAF" w:rsidR="00766AA4" w:rsidRPr="00922BEC" w:rsidRDefault="00922BEC" w:rsidP="00922BEC">
            <w:pPr>
              <w:pStyle w:val="25"/>
              <w:ind w:leftChars="29" w:left="58" w:firstLine="0"/>
              <w:rPr>
                <w:noProof/>
              </w:rPr>
            </w:pPr>
            <w:r w:rsidRPr="00922BEC">
              <w:rPr>
                <w:rFonts w:ascii="Arial" w:hAnsi="Arial"/>
              </w:rPr>
              <w:t>On the fifth expiry of timer T3492, for an MA PDU session with only PDN leg, it is proposed the UE also locally release the MA PDU session.</w:t>
            </w:r>
          </w:p>
        </w:tc>
      </w:tr>
      <w:tr w:rsidR="00766AA4" w14:paraId="3341BB60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3EE29" w14:textId="77777777" w:rsidR="00766AA4" w:rsidRPr="00922BEC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4788D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643091E4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E18FB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13D7C" w14:textId="174F3E7A" w:rsidR="00766AA4" w:rsidRDefault="00922BEC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922BEC">
              <w:t>On the fifth expiry of timer T3492, for an MA PDU session with only PDN leg, it is proposed the UE also locally release the MA PDU session.</w:t>
            </w:r>
          </w:p>
        </w:tc>
      </w:tr>
      <w:tr w:rsidR="00766AA4" w14:paraId="0E097AD1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B7C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A4DDA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466D410F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95681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85DA5" w14:textId="5B67829F" w:rsidR="00766AA4" w:rsidRDefault="00922BEC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922BEC">
              <w:t>On the fifth expiry of timer T3492, for an MA PDU session with only PDN leg, the MA PDU session</w:t>
            </w:r>
            <w:r>
              <w:t xml:space="preserve"> is not released</w:t>
            </w:r>
            <w:r w:rsidR="00D75F93">
              <w:t>.</w:t>
            </w:r>
          </w:p>
        </w:tc>
      </w:tr>
      <w:tr w:rsidR="00766AA4" w14:paraId="3B58607C" w14:textId="77777777" w:rsidTr="00E03712">
        <w:tc>
          <w:tcPr>
            <w:tcW w:w="2694" w:type="dxa"/>
            <w:gridSpan w:val="2"/>
          </w:tcPr>
          <w:p w14:paraId="6865A62D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A5025D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17CDDEA1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A3F73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106C8" w14:textId="52D43654" w:rsidR="00766AA4" w:rsidRDefault="00D75F93" w:rsidP="00E037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6.5.2.5</w:t>
            </w:r>
          </w:p>
        </w:tc>
      </w:tr>
      <w:tr w:rsidR="00766AA4" w14:paraId="4785DA6E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29443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EBD02" w14:textId="77777777" w:rsidR="00766AA4" w:rsidRDefault="00766AA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AA4" w14:paraId="6E7EFE3F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98C98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38CDD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FFEFD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D5D765" w14:textId="77777777" w:rsidR="00766AA4" w:rsidRDefault="00766AA4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B53355" w14:textId="77777777" w:rsidR="00766AA4" w:rsidRDefault="00766AA4" w:rsidP="00E037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AA4" w14:paraId="6E30DD14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A3D6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56006A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BAC7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C16B8" w14:textId="77777777" w:rsidR="00766AA4" w:rsidRDefault="00766AA4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0740D" w14:textId="77777777" w:rsidR="00766AA4" w:rsidRDefault="00766AA4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AA4" w14:paraId="790E0CE2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E379B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83283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B96F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4BC1A" w14:textId="77777777" w:rsidR="00766AA4" w:rsidRDefault="00766AA4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1170C" w14:textId="77777777" w:rsidR="00766AA4" w:rsidRDefault="00766AA4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AA4" w14:paraId="30905D10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13F07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BAC02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2B8F9" w14:textId="77777777" w:rsidR="00766AA4" w:rsidRDefault="00766AA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DFAF" w14:textId="77777777" w:rsidR="00766AA4" w:rsidRDefault="00766AA4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7EB08" w14:textId="77777777" w:rsidR="00766AA4" w:rsidRDefault="00766AA4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AA4" w14:paraId="592C2696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EE968" w14:textId="77777777" w:rsidR="00766AA4" w:rsidRDefault="00766AA4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1645" w14:textId="77777777" w:rsidR="00766AA4" w:rsidRDefault="00766AA4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766AA4" w14:paraId="33D09FA0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13A50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6BF2B" w14:textId="77777777" w:rsidR="00766AA4" w:rsidRDefault="00766AA4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AA4" w:rsidRPr="008863B9" w14:paraId="27C8CBC2" w14:textId="77777777" w:rsidTr="00E037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89025" w14:textId="77777777" w:rsidR="00766AA4" w:rsidRPr="008863B9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EBF2C" w14:textId="77777777" w:rsidR="00766AA4" w:rsidRPr="008863B9" w:rsidRDefault="00766AA4" w:rsidP="00E037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AA4" w14:paraId="42355330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A3F9" w14:textId="77777777" w:rsidR="00766AA4" w:rsidRDefault="00766AA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60C6" w14:textId="77777777" w:rsidR="00766AA4" w:rsidRDefault="00766AA4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C52850" w14:textId="77777777" w:rsidR="00766AA4" w:rsidRDefault="00766AA4" w:rsidP="00766AA4">
      <w:pPr>
        <w:pStyle w:val="CRCoverPage"/>
        <w:spacing w:after="0"/>
        <w:rPr>
          <w:noProof/>
          <w:sz w:val="8"/>
          <w:szCs w:val="8"/>
        </w:rPr>
      </w:pPr>
    </w:p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71AFB" w14:textId="574055CA" w:rsidR="001F1885" w:rsidRDefault="001F1885" w:rsidP="009E4C08">
      <w:pPr>
        <w:jc w:val="center"/>
        <w:rPr>
          <w:highlight w:val="green"/>
        </w:rPr>
      </w:pPr>
      <w:r w:rsidRPr="001F6E20">
        <w:rPr>
          <w:highlight w:val="green"/>
        </w:rPr>
        <w:lastRenderedPageBreak/>
        <w:t>***** change *****</w:t>
      </w:r>
    </w:p>
    <w:p w14:paraId="3813678B" w14:textId="77777777" w:rsidR="00A37FF0" w:rsidRPr="002E1640" w:rsidRDefault="00A37FF0" w:rsidP="00A37FF0">
      <w:pPr>
        <w:pStyle w:val="4"/>
        <w:rPr>
          <w:noProof/>
          <w:lang w:eastAsia="zh-CN"/>
        </w:rPr>
      </w:pPr>
      <w:bookmarkStart w:id="0" w:name="_Toc20218130"/>
      <w:bookmarkStart w:id="1" w:name="_Toc27744015"/>
      <w:bookmarkStart w:id="2" w:name="_Toc35959587"/>
      <w:bookmarkStart w:id="3" w:name="_Toc45203020"/>
      <w:bookmarkStart w:id="4" w:name="_Toc45700396"/>
      <w:bookmarkStart w:id="5" w:name="_Toc51920132"/>
      <w:bookmarkStart w:id="6" w:name="_Toc68251192"/>
      <w:bookmarkStart w:id="7" w:name="_Toc91684369"/>
      <w:r w:rsidRPr="002E1640">
        <w:rPr>
          <w:rFonts w:hint="eastAsia"/>
          <w:noProof/>
          <w:lang w:eastAsia="zh-CN"/>
        </w:rPr>
        <w:t>6.5.2.</w:t>
      </w:r>
      <w:r w:rsidRPr="002E1640">
        <w:rPr>
          <w:noProof/>
          <w:lang w:eastAsia="zh-CN"/>
        </w:rPr>
        <w:t>5</w:t>
      </w:r>
      <w:r w:rsidRPr="002E1640">
        <w:rPr>
          <w:noProof/>
          <w:lang w:eastAsia="zh-CN"/>
        </w:rPr>
        <w:tab/>
      </w:r>
      <w:r w:rsidRPr="002E1640">
        <w:rPr>
          <w:rFonts w:hint="eastAsia"/>
          <w:noProof/>
          <w:lang w:eastAsia="zh-CN"/>
        </w:rPr>
        <w:t>Abnormal cases</w:t>
      </w:r>
      <w:r w:rsidRPr="002E1640">
        <w:rPr>
          <w:noProof/>
          <w:lang w:eastAsia="zh-CN"/>
        </w:rPr>
        <w:t xml:space="preserve"> in the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B781151" w14:textId="77777777" w:rsidR="00A37FF0" w:rsidRPr="002E1640" w:rsidRDefault="00A37FF0" w:rsidP="00A37FF0">
      <w:pPr>
        <w:rPr>
          <w:noProof/>
          <w:lang w:eastAsia="zh-CN"/>
        </w:rPr>
      </w:pPr>
      <w:r w:rsidRPr="002E1640">
        <w:rPr>
          <w:noProof/>
          <w:lang w:eastAsia="zh-CN"/>
        </w:rPr>
        <w:t>The following abnormal cases can be identified:</w:t>
      </w:r>
    </w:p>
    <w:p w14:paraId="283D37C1" w14:textId="77777777" w:rsidR="00A37FF0" w:rsidRPr="002E1640" w:rsidRDefault="00A37FF0" w:rsidP="00A37FF0">
      <w:pPr>
        <w:pStyle w:val="B1"/>
      </w:pPr>
      <w:r w:rsidRPr="002E1640">
        <w:rPr>
          <w:rFonts w:hint="eastAsia"/>
          <w:noProof/>
          <w:lang w:eastAsia="zh-CN"/>
        </w:rPr>
        <w:t>a)</w:t>
      </w:r>
      <w:r w:rsidRPr="002E1640">
        <w:rPr>
          <w:noProof/>
          <w:lang w:eastAsia="zh-CN"/>
        </w:rPr>
        <w:tab/>
        <w:t>E</w:t>
      </w:r>
      <w:proofErr w:type="spellStart"/>
      <w:r w:rsidRPr="002E1640">
        <w:t>xpiry</w:t>
      </w:r>
      <w:proofErr w:type="spellEnd"/>
      <w:r w:rsidRPr="002E1640">
        <w:t xml:space="preserve"> of timer T3492:</w:t>
      </w:r>
    </w:p>
    <w:p w14:paraId="4F90AD18" w14:textId="5AB2D035" w:rsidR="00A37FF0" w:rsidRPr="002E1640" w:rsidRDefault="00A37FF0" w:rsidP="00A37FF0">
      <w:pPr>
        <w:pStyle w:val="B1"/>
      </w:pPr>
      <w:r w:rsidRPr="002E1640">
        <w:tab/>
        <w:t>On the first expiry of the timer T3</w:t>
      </w:r>
      <w:r w:rsidRPr="002E1640">
        <w:rPr>
          <w:rFonts w:hint="eastAsia"/>
        </w:rPr>
        <w:t>492</w:t>
      </w:r>
      <w:r w:rsidRPr="002E1640">
        <w:t xml:space="preserve">, the </w:t>
      </w:r>
      <w:r w:rsidRPr="002E1640">
        <w:rPr>
          <w:rFonts w:hint="eastAsia"/>
        </w:rPr>
        <w:t>UE</w:t>
      </w:r>
      <w:r w:rsidRPr="002E1640">
        <w:t xml:space="preserve"> shall resend the </w:t>
      </w:r>
      <w:r w:rsidRPr="002E1640">
        <w:rPr>
          <w:rFonts w:hint="eastAsia"/>
        </w:rPr>
        <w:t xml:space="preserve">PDN DISCONNECT REQUEST </w:t>
      </w:r>
      <w:r w:rsidRPr="002E1640">
        <w:t>and shall reset and restart timer T3</w:t>
      </w:r>
      <w:r w:rsidRPr="002E1640">
        <w:rPr>
          <w:rFonts w:hint="eastAsia"/>
        </w:rPr>
        <w:t>492</w:t>
      </w:r>
      <w:r w:rsidRPr="002E1640">
        <w:t>. This retransmission is repeated four times, i.e. on the fifth expiry of timer T3</w:t>
      </w:r>
      <w:r w:rsidRPr="002E1640">
        <w:rPr>
          <w:rFonts w:hint="eastAsia"/>
        </w:rPr>
        <w:t>492</w:t>
      </w:r>
      <w:r w:rsidRPr="002E1640">
        <w:t xml:space="preserve">, the </w:t>
      </w:r>
      <w:r w:rsidRPr="002E1640">
        <w:rPr>
          <w:rFonts w:hint="eastAsia"/>
        </w:rPr>
        <w:t>UE</w:t>
      </w:r>
      <w:r w:rsidRPr="002E1640">
        <w:t xml:space="preserve"> shall abort the procedure,</w:t>
      </w:r>
      <w:r w:rsidRPr="002E1640">
        <w:rPr>
          <w:rFonts w:hint="eastAsia"/>
          <w:lang w:val="en-US" w:eastAsia="ko-KR"/>
        </w:rPr>
        <w:t xml:space="preserve"> deactivate </w:t>
      </w:r>
      <w:r w:rsidRPr="002E1640">
        <w:rPr>
          <w:lang w:val="en-US" w:eastAsia="ko-KR"/>
        </w:rPr>
        <w:t xml:space="preserve">all </w:t>
      </w:r>
      <w:r w:rsidRPr="002E1640">
        <w:rPr>
          <w:rFonts w:hint="eastAsia"/>
          <w:lang w:val="en-US" w:eastAsia="ko-KR"/>
        </w:rPr>
        <w:t xml:space="preserve">EPS bearer contexts </w:t>
      </w:r>
      <w:r w:rsidRPr="002E1640">
        <w:rPr>
          <w:lang w:val="en-US" w:eastAsia="ko-KR"/>
        </w:rPr>
        <w:t xml:space="preserve">for this </w:t>
      </w:r>
      <w:r w:rsidRPr="002E1640">
        <w:rPr>
          <w:rFonts w:hint="eastAsia"/>
          <w:lang w:val="en-US" w:eastAsia="ko-KR"/>
        </w:rPr>
        <w:t xml:space="preserve">PDN </w:t>
      </w:r>
      <w:r w:rsidRPr="002E1640">
        <w:rPr>
          <w:lang w:val="en-US" w:eastAsia="ko-KR"/>
        </w:rPr>
        <w:t xml:space="preserve">connection locally </w:t>
      </w:r>
      <w:r w:rsidRPr="002E1640">
        <w:rPr>
          <w:rFonts w:hint="eastAsia"/>
          <w:lang w:val="en-US" w:eastAsia="ko-KR"/>
        </w:rPr>
        <w:t xml:space="preserve">without peer-to-peer </w:t>
      </w:r>
      <w:proofErr w:type="spellStart"/>
      <w:r w:rsidRPr="002E1640">
        <w:rPr>
          <w:rFonts w:hint="eastAsia"/>
          <w:lang w:val="en-US" w:eastAsia="ko-KR"/>
        </w:rPr>
        <w:t>signalling</w:t>
      </w:r>
      <w:proofErr w:type="spellEnd"/>
      <w:r w:rsidRPr="002E1640">
        <w:rPr>
          <w:rFonts w:hint="eastAsia"/>
          <w:lang w:val="en-US" w:eastAsia="ko-KR"/>
        </w:rPr>
        <w:t xml:space="preserve"> between the UE and the MME, </w:t>
      </w:r>
      <w:r w:rsidRPr="002E1640">
        <w:t xml:space="preserve">release </w:t>
      </w:r>
      <w:r w:rsidRPr="002E1640">
        <w:rPr>
          <w:rFonts w:hint="eastAsia"/>
          <w:lang w:eastAsia="zh-CN"/>
        </w:rPr>
        <w:t xml:space="preserve">the PTI </w:t>
      </w:r>
      <w:r w:rsidRPr="002E1640">
        <w:t xml:space="preserve">allocated for this invocation </w:t>
      </w:r>
      <w:r w:rsidRPr="002E1640">
        <w:rPr>
          <w:rFonts w:hint="eastAsia"/>
          <w:lang w:val="en-US" w:eastAsia="ko-KR"/>
        </w:rPr>
        <w:t>and enter the state PROCEDURE TRANSACTION INACTIVE</w:t>
      </w:r>
      <w:r w:rsidRPr="002E1640">
        <w:rPr>
          <w:rFonts w:hint="eastAsia"/>
        </w:rPr>
        <w:t>.</w:t>
      </w:r>
      <w:r w:rsidRPr="002E1640">
        <w:t xml:space="preserve"> In order to synchronize </w:t>
      </w:r>
      <w:r w:rsidRPr="002E1640">
        <w:rPr>
          <w:rFonts w:hint="eastAsia"/>
          <w:lang w:eastAsia="ja-JP"/>
        </w:rPr>
        <w:t xml:space="preserve">EPS </w:t>
      </w:r>
      <w:r w:rsidRPr="002E1640">
        <w:t xml:space="preserve">bearer contexts status with the MME, on indication of "back to E-UTRAN coverage" from the lower layers, the UE shall send a </w:t>
      </w:r>
      <w:r w:rsidRPr="002E1640">
        <w:rPr>
          <w:rFonts w:hint="eastAsia"/>
          <w:lang w:eastAsia="ja-JP"/>
        </w:rPr>
        <w:t>TRACKING AREA UPDATE REQUEST message</w:t>
      </w:r>
      <w:r w:rsidRPr="002E1640">
        <w:t xml:space="preserve"> </w:t>
      </w:r>
      <w:r w:rsidRPr="002E1640">
        <w:rPr>
          <w:lang w:eastAsia="ja-JP"/>
        </w:rPr>
        <w:t>that includes the EPS bearer context status IE</w:t>
      </w:r>
      <w:r w:rsidRPr="002E1640">
        <w:t xml:space="preserve"> to the MM</w:t>
      </w:r>
      <w:r w:rsidRPr="002E1640">
        <w:rPr>
          <w:rFonts w:hint="eastAsia"/>
          <w:lang w:eastAsia="ja-JP"/>
        </w:rPr>
        <w:t>E</w:t>
      </w:r>
      <w:r w:rsidRPr="002E1640">
        <w:t>.</w:t>
      </w:r>
      <w:ins w:id="8" w:author="Mediatek Carlson" w:date="2022-01-07T14:56:00Z">
        <w:r w:rsidR="00DD020A" w:rsidRPr="007F5B7B">
          <w:t xml:space="preserve"> If the </w:t>
        </w:r>
        <w:r w:rsidR="00DD020A">
          <w:t xml:space="preserve">PDN connection is </w:t>
        </w:r>
        <w:r w:rsidR="00DD020A" w:rsidRPr="007F5B7B">
          <w:t>established as a user-plane resource of an MA PDU session as specified in clause</w:t>
        </w:r>
        <w:r w:rsidR="00DD020A" w:rsidRPr="00CC0C94">
          <w:t> </w:t>
        </w:r>
        <w:r w:rsidR="00DD020A" w:rsidRPr="007F5B7B">
          <w:t>5.3 of 3GPP</w:t>
        </w:r>
        <w:r w:rsidR="00DD020A" w:rsidRPr="00CC0C94">
          <w:t> </w:t>
        </w:r>
        <w:r w:rsidR="00DD020A" w:rsidRPr="007F5B7B">
          <w:t>TS</w:t>
        </w:r>
        <w:r w:rsidR="00DD020A" w:rsidRPr="00CC0C94">
          <w:t> </w:t>
        </w:r>
        <w:r w:rsidR="00DD020A" w:rsidRPr="007F5B7B">
          <w:t>24.193</w:t>
        </w:r>
        <w:r w:rsidR="00DD020A" w:rsidRPr="00CC0C94">
          <w:t> </w:t>
        </w:r>
        <w:r w:rsidR="00DD020A" w:rsidRPr="00F87ED7">
          <w:t>[XX</w:t>
        </w:r>
        <w:r w:rsidR="00DD020A" w:rsidRPr="000C0DFE">
          <w:t xml:space="preserve">] and the MA PDU </w:t>
        </w:r>
        <w:r w:rsidR="00DD020A" w:rsidRPr="00F87ED7">
          <w:t>session does not have user plane resources established on non-3GPP</w:t>
        </w:r>
        <w:r w:rsidR="00DD020A" w:rsidRPr="007F5B7B">
          <w:t xml:space="preserve"> access</w:t>
        </w:r>
        <w:r w:rsidR="00DD020A">
          <w:t xml:space="preserve"> in N1 mode</w:t>
        </w:r>
        <w:r w:rsidR="00DD020A" w:rsidRPr="007F5B7B">
          <w:t xml:space="preserve">, the </w:t>
        </w:r>
        <w:r w:rsidR="00DD020A">
          <w:t>UE</w:t>
        </w:r>
        <w:r w:rsidR="00DD020A" w:rsidRPr="007F5B7B">
          <w:t xml:space="preserve"> shall perform a local release of the MA PDU session.</w:t>
        </w:r>
      </w:ins>
    </w:p>
    <w:p w14:paraId="7C4D6495" w14:textId="77777777" w:rsidR="00A37FF0" w:rsidRPr="002E1640" w:rsidRDefault="00A37FF0" w:rsidP="00A37FF0">
      <w:pPr>
        <w:pStyle w:val="B1"/>
        <w:rPr>
          <w:lang w:eastAsia="zh-CN"/>
        </w:rPr>
      </w:pPr>
      <w:r w:rsidRPr="002E1640">
        <w:rPr>
          <w:rFonts w:hint="eastAsia"/>
          <w:noProof/>
          <w:lang w:eastAsia="zh-CN"/>
        </w:rPr>
        <w:t>b)</w:t>
      </w:r>
      <w:r w:rsidRPr="002E1640">
        <w:rPr>
          <w:noProof/>
          <w:lang w:eastAsia="zh-CN"/>
        </w:rPr>
        <w:tab/>
        <w:t xml:space="preserve">Collision of </w:t>
      </w:r>
      <w:r w:rsidRPr="002E1640">
        <w:rPr>
          <w:rFonts w:hint="eastAsia"/>
          <w:noProof/>
          <w:lang w:eastAsia="zh-CN"/>
        </w:rPr>
        <w:t xml:space="preserve">UE requested PDN disconnect procedure and </w:t>
      </w:r>
      <w:r w:rsidRPr="002E1640">
        <w:t>dedicated EPS bearer context activation procedure</w:t>
      </w:r>
      <w:r w:rsidRPr="002E1640">
        <w:rPr>
          <w:rFonts w:hint="eastAsia"/>
          <w:lang w:eastAsia="zh-CN"/>
        </w:rPr>
        <w:t>:</w:t>
      </w:r>
    </w:p>
    <w:p w14:paraId="4018936D" w14:textId="77777777" w:rsidR="00A37FF0" w:rsidRPr="002E1640" w:rsidRDefault="00A37FF0" w:rsidP="00A37FF0">
      <w:pPr>
        <w:pStyle w:val="B1"/>
        <w:rPr>
          <w:lang w:eastAsia="zh-CN"/>
        </w:rPr>
      </w:pPr>
      <w:r w:rsidRPr="002E1640">
        <w:rPr>
          <w:lang w:eastAsia="zh-CN"/>
        </w:rPr>
        <w:tab/>
      </w:r>
      <w:r w:rsidRPr="002E1640">
        <w:rPr>
          <w:rFonts w:hint="eastAsia"/>
          <w:lang w:eastAsia="zh-CN"/>
        </w:rPr>
        <w:t xml:space="preserve">When the UE receives </w:t>
      </w:r>
      <w:r w:rsidRPr="002E1640">
        <w:rPr>
          <w:lang w:eastAsia="zh-CN"/>
        </w:rPr>
        <w:t xml:space="preserve">an </w:t>
      </w:r>
      <w:r w:rsidRPr="002E1640">
        <w:t xml:space="preserve">ACTIVATE </w:t>
      </w:r>
      <w:r w:rsidRPr="002E1640">
        <w:rPr>
          <w:rFonts w:hint="eastAsia"/>
          <w:lang w:eastAsia="zh-CN"/>
        </w:rPr>
        <w:t>DEDICATED</w:t>
      </w:r>
      <w:r w:rsidRPr="002E1640">
        <w:t xml:space="preserve"> EPS BEARER CONTEXT REQUEST</w:t>
      </w:r>
      <w:r w:rsidRPr="002E1640">
        <w:rPr>
          <w:rFonts w:hint="eastAsia"/>
          <w:lang w:eastAsia="zh-CN"/>
        </w:rPr>
        <w:t xml:space="preserve"> </w:t>
      </w:r>
      <w:r w:rsidRPr="002E1640">
        <w:rPr>
          <w:lang w:eastAsia="zh-CN"/>
        </w:rPr>
        <w:t>message</w:t>
      </w:r>
      <w:r w:rsidRPr="002E1640">
        <w:rPr>
          <w:rFonts w:hint="eastAsia"/>
          <w:lang w:eastAsia="zh-CN"/>
        </w:rPr>
        <w:t xml:space="preserve"> during the PDN disconnect procedure,</w:t>
      </w:r>
      <w:r w:rsidRPr="002E1640">
        <w:rPr>
          <w:lang w:eastAsia="zh-CN"/>
        </w:rPr>
        <w:t xml:space="preserve"> </w:t>
      </w:r>
      <w:r w:rsidRPr="002E1640">
        <w:rPr>
          <w:rFonts w:hint="eastAsia"/>
          <w:lang w:eastAsia="zh-CN"/>
        </w:rPr>
        <w:t xml:space="preserve">and the EPS bearer </w:t>
      </w:r>
      <w:r w:rsidRPr="002E1640">
        <w:rPr>
          <w:lang w:eastAsia="zh-CN"/>
        </w:rPr>
        <w:t>to be activated</w:t>
      </w:r>
      <w:r w:rsidRPr="002E1640">
        <w:rPr>
          <w:rFonts w:hint="eastAsia"/>
          <w:lang w:eastAsia="zh-CN"/>
        </w:rPr>
        <w:t xml:space="preserve"> belongs to the PDN connection the UE wants to disconnect, the UE shall </w:t>
      </w:r>
      <w:r w:rsidRPr="002E1640">
        <w:rPr>
          <w:lang w:eastAsia="zh-CN"/>
        </w:rPr>
        <w:t xml:space="preserve">ignore </w:t>
      </w:r>
      <w:r w:rsidRPr="002E1640">
        <w:rPr>
          <w:rFonts w:hint="eastAsia"/>
          <w:lang w:eastAsia="zh-CN"/>
        </w:rPr>
        <w:t xml:space="preserve">the </w:t>
      </w:r>
      <w:r w:rsidRPr="002E1640">
        <w:t xml:space="preserve">ACTIVATE </w:t>
      </w:r>
      <w:r w:rsidRPr="002E1640">
        <w:rPr>
          <w:rFonts w:hint="eastAsia"/>
          <w:lang w:eastAsia="zh-CN"/>
        </w:rPr>
        <w:t>DEDICATED</w:t>
      </w:r>
      <w:r w:rsidRPr="002E1640">
        <w:t xml:space="preserve"> EPS BEARER CONTEXT REQUEST</w:t>
      </w:r>
      <w:r w:rsidRPr="002E1640">
        <w:rPr>
          <w:rFonts w:hint="eastAsia"/>
          <w:lang w:eastAsia="zh-CN"/>
        </w:rPr>
        <w:t xml:space="preserve"> </w:t>
      </w:r>
      <w:r w:rsidRPr="002E1640">
        <w:rPr>
          <w:lang w:eastAsia="zh-CN"/>
        </w:rPr>
        <w:t xml:space="preserve">message </w:t>
      </w:r>
      <w:r w:rsidRPr="002E1640">
        <w:rPr>
          <w:rFonts w:hint="eastAsia"/>
          <w:lang w:eastAsia="zh-CN"/>
        </w:rPr>
        <w:t>and proceed with the PDN disconnect procedure.</w:t>
      </w:r>
    </w:p>
    <w:p w14:paraId="09DC9AA3" w14:textId="77777777" w:rsidR="00A37FF0" w:rsidRPr="002E1640" w:rsidRDefault="00A37FF0" w:rsidP="00A37FF0">
      <w:pPr>
        <w:pStyle w:val="B1"/>
        <w:rPr>
          <w:lang w:eastAsia="zh-CN"/>
        </w:rPr>
      </w:pPr>
      <w:r w:rsidRPr="002E1640">
        <w:rPr>
          <w:rFonts w:hint="eastAsia"/>
          <w:lang w:eastAsia="zh-CN"/>
        </w:rPr>
        <w:t>c)</w:t>
      </w:r>
      <w:r w:rsidRPr="002E1640">
        <w:rPr>
          <w:lang w:eastAsia="zh-CN"/>
        </w:rPr>
        <w:tab/>
        <w:t xml:space="preserve">Collision of </w:t>
      </w:r>
      <w:r w:rsidRPr="002E1640">
        <w:rPr>
          <w:rFonts w:hint="eastAsia"/>
          <w:lang w:eastAsia="zh-CN"/>
        </w:rPr>
        <w:t>UE requested PDN disconnect procedure and EPS bearer context modification</w:t>
      </w:r>
      <w:r w:rsidRPr="002E1640">
        <w:rPr>
          <w:lang w:eastAsia="zh-CN"/>
        </w:rPr>
        <w:t>:</w:t>
      </w:r>
    </w:p>
    <w:p w14:paraId="6F25111D" w14:textId="77777777" w:rsidR="00A37FF0" w:rsidRPr="002E1640" w:rsidRDefault="00A37FF0" w:rsidP="00A37FF0">
      <w:pPr>
        <w:pStyle w:val="B1"/>
        <w:rPr>
          <w:lang w:eastAsia="zh-CN"/>
        </w:rPr>
      </w:pPr>
      <w:r w:rsidRPr="002E1640">
        <w:rPr>
          <w:lang w:eastAsia="zh-CN"/>
        </w:rPr>
        <w:tab/>
      </w:r>
      <w:r w:rsidRPr="002E1640">
        <w:rPr>
          <w:rFonts w:hint="eastAsia"/>
          <w:lang w:eastAsia="zh-CN"/>
        </w:rPr>
        <w:t xml:space="preserve">When the UE receives </w:t>
      </w:r>
      <w:r w:rsidRPr="002E1640">
        <w:rPr>
          <w:lang w:eastAsia="zh-CN"/>
        </w:rPr>
        <w:t xml:space="preserve">a </w:t>
      </w:r>
      <w:r w:rsidRPr="002E1640">
        <w:t>MODIFY EPS BEARER CONTEXT REQUEST</w:t>
      </w:r>
      <w:r w:rsidRPr="002E1640">
        <w:rPr>
          <w:rFonts w:hint="eastAsia"/>
          <w:lang w:eastAsia="zh-CN"/>
        </w:rPr>
        <w:t xml:space="preserve"> </w:t>
      </w:r>
      <w:r w:rsidRPr="002E1640">
        <w:rPr>
          <w:lang w:eastAsia="zh-CN"/>
        </w:rPr>
        <w:t>message</w:t>
      </w:r>
      <w:r w:rsidRPr="002E1640">
        <w:rPr>
          <w:rFonts w:hint="eastAsia"/>
          <w:lang w:eastAsia="zh-CN"/>
        </w:rPr>
        <w:t xml:space="preserve"> during the PDN disconnect procedure,</w:t>
      </w:r>
      <w:r w:rsidRPr="002E1640">
        <w:rPr>
          <w:lang w:eastAsia="zh-CN"/>
        </w:rPr>
        <w:t xml:space="preserve"> </w:t>
      </w:r>
      <w:r w:rsidRPr="002E1640">
        <w:rPr>
          <w:rFonts w:hint="eastAsia"/>
          <w:lang w:eastAsia="zh-CN"/>
        </w:rPr>
        <w:t xml:space="preserve">and the EPS bearer </w:t>
      </w:r>
      <w:r w:rsidRPr="002E1640">
        <w:rPr>
          <w:lang w:eastAsia="zh-CN"/>
        </w:rPr>
        <w:t>to be modified</w:t>
      </w:r>
      <w:r w:rsidRPr="002E1640">
        <w:rPr>
          <w:rFonts w:hint="eastAsia"/>
          <w:lang w:eastAsia="zh-CN"/>
        </w:rPr>
        <w:t xml:space="preserve"> belongs to the PDN connection the UE wants to disconnect, the UE shall </w:t>
      </w:r>
      <w:r w:rsidRPr="002E1640">
        <w:rPr>
          <w:lang w:eastAsia="zh-CN"/>
        </w:rPr>
        <w:t xml:space="preserve">ignore </w:t>
      </w:r>
      <w:r w:rsidRPr="002E1640">
        <w:rPr>
          <w:rFonts w:hint="eastAsia"/>
          <w:lang w:eastAsia="zh-CN"/>
        </w:rPr>
        <w:t xml:space="preserve">the MODIFY </w:t>
      </w:r>
      <w:r w:rsidRPr="002E1640">
        <w:rPr>
          <w:rFonts w:hint="eastAsia"/>
          <w:lang w:eastAsia="ko-KR"/>
        </w:rPr>
        <w:t xml:space="preserve">EPS </w:t>
      </w:r>
      <w:r w:rsidRPr="002E1640">
        <w:rPr>
          <w:rFonts w:hint="eastAsia"/>
          <w:lang w:eastAsia="zh-CN"/>
        </w:rPr>
        <w:t xml:space="preserve">BEARER CONTEXT REQUEST </w:t>
      </w:r>
      <w:r w:rsidRPr="002E1640">
        <w:rPr>
          <w:lang w:eastAsia="zh-CN"/>
        </w:rPr>
        <w:t xml:space="preserve">message </w:t>
      </w:r>
      <w:r w:rsidRPr="002E1640">
        <w:rPr>
          <w:rFonts w:hint="eastAsia"/>
          <w:lang w:eastAsia="zh-CN"/>
        </w:rPr>
        <w:t>and proceed with the PDN disconnect procedure.</w:t>
      </w:r>
    </w:p>
    <w:p w14:paraId="7C0E84AF" w14:textId="77777777" w:rsidR="00A37FF0" w:rsidRPr="002E1640" w:rsidRDefault="00A37FF0" w:rsidP="00A37FF0">
      <w:pPr>
        <w:pStyle w:val="B1"/>
        <w:rPr>
          <w:lang w:eastAsia="zh-CN"/>
        </w:rPr>
      </w:pPr>
      <w:r w:rsidRPr="002E1640">
        <w:rPr>
          <w:rFonts w:hint="eastAsia"/>
          <w:lang w:eastAsia="zh-CN"/>
        </w:rPr>
        <w:t>d)</w:t>
      </w:r>
      <w:r w:rsidRPr="002E1640">
        <w:rPr>
          <w:lang w:eastAsia="zh-CN"/>
        </w:rPr>
        <w:tab/>
        <w:t xml:space="preserve">Collision of </w:t>
      </w:r>
      <w:r w:rsidRPr="002E1640">
        <w:rPr>
          <w:rFonts w:hint="eastAsia"/>
          <w:lang w:eastAsia="zh-CN"/>
        </w:rPr>
        <w:t xml:space="preserve">UE requested PDN disconnect procedure and </w:t>
      </w:r>
      <w:r w:rsidRPr="002E1640">
        <w:rPr>
          <w:lang w:eastAsia="zh-CN"/>
        </w:rPr>
        <w:t xml:space="preserve">EPS bearer </w:t>
      </w:r>
      <w:r w:rsidRPr="002E1640">
        <w:t xml:space="preserve">context </w:t>
      </w:r>
      <w:r w:rsidRPr="002E1640">
        <w:rPr>
          <w:lang w:eastAsia="zh-CN"/>
        </w:rPr>
        <w:t>deactivation procedure:</w:t>
      </w:r>
    </w:p>
    <w:p w14:paraId="54053737" w14:textId="77777777" w:rsidR="00A37FF0" w:rsidRPr="002E1640" w:rsidRDefault="00A37FF0" w:rsidP="00A37FF0">
      <w:pPr>
        <w:pStyle w:val="B1"/>
      </w:pPr>
      <w:r w:rsidRPr="002E1640">
        <w:tab/>
      </w:r>
      <w:r w:rsidRPr="002E1640">
        <w:rPr>
          <w:rFonts w:hint="eastAsia"/>
        </w:rPr>
        <w:t xml:space="preserve">When the UE receives </w:t>
      </w:r>
      <w:r w:rsidRPr="002E1640">
        <w:t>a DEACTIVATE EPS BEARER CONTEXT REQUEST</w:t>
      </w:r>
      <w:r w:rsidRPr="002E1640">
        <w:rPr>
          <w:rFonts w:hint="eastAsia"/>
        </w:rPr>
        <w:t xml:space="preserve"> </w:t>
      </w:r>
      <w:r w:rsidRPr="002E1640">
        <w:t xml:space="preserve">message </w:t>
      </w:r>
      <w:r w:rsidRPr="002E1640">
        <w:rPr>
          <w:rFonts w:hint="eastAsia"/>
        </w:rPr>
        <w:t xml:space="preserve">during the PDN disconnect procedure, and the EPS bearer </w:t>
      </w:r>
      <w:r w:rsidRPr="002E1640">
        <w:t xml:space="preserve">indicated in </w:t>
      </w:r>
      <w:r w:rsidRPr="002E1640">
        <w:rPr>
          <w:rFonts w:hint="eastAsia"/>
        </w:rPr>
        <w:t xml:space="preserve">the DEACTIVATE EPS BEARER CONTEXT REQUEST message </w:t>
      </w:r>
      <w:r w:rsidRPr="002E1640">
        <w:t>is a dedicated EPS bearer belonging to</w:t>
      </w:r>
      <w:r w:rsidRPr="002E1640">
        <w:rPr>
          <w:rFonts w:hint="eastAsia"/>
        </w:rPr>
        <w:t xml:space="preserve"> the PDN connection </w:t>
      </w:r>
      <w:r w:rsidRPr="002E1640">
        <w:t>the UE wants to disconnect</w:t>
      </w:r>
      <w:r w:rsidRPr="002E1640">
        <w:rPr>
          <w:rFonts w:hint="eastAsia"/>
        </w:rPr>
        <w:t>, the UE shall proceed with both procedures</w:t>
      </w:r>
      <w:r w:rsidRPr="002E1640">
        <w:t>.</w:t>
      </w:r>
    </w:p>
    <w:p w14:paraId="4ED09785" w14:textId="7329940E" w:rsidR="001F7C82" w:rsidRDefault="001F7C82" w:rsidP="001F7C82">
      <w:pPr>
        <w:jc w:val="center"/>
        <w:rPr>
          <w:highlight w:val="green"/>
        </w:rPr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1F6E20">
        <w:rPr>
          <w:highlight w:val="green"/>
        </w:rPr>
        <w:t>change *****</w:t>
      </w:r>
    </w:p>
    <w:p w14:paraId="5A281593" w14:textId="77777777" w:rsidR="001F7C82" w:rsidRDefault="001F7C82" w:rsidP="009E4C08">
      <w:pPr>
        <w:jc w:val="center"/>
        <w:rPr>
          <w:highlight w:val="green"/>
        </w:rPr>
      </w:pPr>
    </w:p>
    <w:sectPr w:rsidR="001F7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66ED2" w14:textId="77777777" w:rsidR="006669E7" w:rsidRDefault="006669E7">
      <w:r>
        <w:separator/>
      </w:r>
    </w:p>
  </w:endnote>
  <w:endnote w:type="continuationSeparator" w:id="0">
    <w:p w14:paraId="1E8295C1" w14:textId="77777777" w:rsidR="006669E7" w:rsidRDefault="0066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2C1BB" w14:textId="77777777" w:rsidR="006669E7" w:rsidRDefault="006669E7">
      <w:r>
        <w:separator/>
      </w:r>
    </w:p>
  </w:footnote>
  <w:footnote w:type="continuationSeparator" w:id="0">
    <w:p w14:paraId="2CD57A7D" w14:textId="77777777" w:rsidR="006669E7" w:rsidRDefault="0066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759F4" w:rsidRDefault="00975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9759F4" w:rsidRDefault="009759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9759F4" w:rsidRDefault="009759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9759F4" w:rsidRDefault="009759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22E4A"/>
    <w:rsid w:val="00025A85"/>
    <w:rsid w:val="000550EB"/>
    <w:rsid w:val="000704A2"/>
    <w:rsid w:val="00085577"/>
    <w:rsid w:val="000A1F6F"/>
    <w:rsid w:val="000A6394"/>
    <w:rsid w:val="000B0280"/>
    <w:rsid w:val="000B7FED"/>
    <w:rsid w:val="000C038A"/>
    <w:rsid w:val="000C0DFE"/>
    <w:rsid w:val="000C6598"/>
    <w:rsid w:val="000D1DDF"/>
    <w:rsid w:val="000E31F6"/>
    <w:rsid w:val="00105317"/>
    <w:rsid w:val="001137CE"/>
    <w:rsid w:val="00120B9D"/>
    <w:rsid w:val="00122E3E"/>
    <w:rsid w:val="0013739C"/>
    <w:rsid w:val="00143DCF"/>
    <w:rsid w:val="001454A9"/>
    <w:rsid w:val="00145D43"/>
    <w:rsid w:val="001515FA"/>
    <w:rsid w:val="00182294"/>
    <w:rsid w:val="00185EEA"/>
    <w:rsid w:val="00192C46"/>
    <w:rsid w:val="001A08B3"/>
    <w:rsid w:val="001A7B60"/>
    <w:rsid w:val="001B52F0"/>
    <w:rsid w:val="001B7A65"/>
    <w:rsid w:val="001D60EB"/>
    <w:rsid w:val="001E01CE"/>
    <w:rsid w:val="001E41F3"/>
    <w:rsid w:val="001E5B91"/>
    <w:rsid w:val="001F1885"/>
    <w:rsid w:val="001F35F9"/>
    <w:rsid w:val="001F7C82"/>
    <w:rsid w:val="00212E04"/>
    <w:rsid w:val="002144EC"/>
    <w:rsid w:val="00227EAD"/>
    <w:rsid w:val="00230865"/>
    <w:rsid w:val="00247A51"/>
    <w:rsid w:val="0026004D"/>
    <w:rsid w:val="002640DD"/>
    <w:rsid w:val="00275D12"/>
    <w:rsid w:val="002816BF"/>
    <w:rsid w:val="00284FEB"/>
    <w:rsid w:val="002860C4"/>
    <w:rsid w:val="00295105"/>
    <w:rsid w:val="002A1ABE"/>
    <w:rsid w:val="002B5741"/>
    <w:rsid w:val="002B6A10"/>
    <w:rsid w:val="002C78D2"/>
    <w:rsid w:val="002E103B"/>
    <w:rsid w:val="002E7E6A"/>
    <w:rsid w:val="002F37CF"/>
    <w:rsid w:val="00305409"/>
    <w:rsid w:val="00325D07"/>
    <w:rsid w:val="00326382"/>
    <w:rsid w:val="003609EF"/>
    <w:rsid w:val="003621FB"/>
    <w:rsid w:val="0036231A"/>
    <w:rsid w:val="00363DF6"/>
    <w:rsid w:val="003674C0"/>
    <w:rsid w:val="00374DD4"/>
    <w:rsid w:val="00380FED"/>
    <w:rsid w:val="0038462F"/>
    <w:rsid w:val="003A6FA6"/>
    <w:rsid w:val="003B5CD7"/>
    <w:rsid w:val="003B729C"/>
    <w:rsid w:val="003E1A36"/>
    <w:rsid w:val="003E2C84"/>
    <w:rsid w:val="003E465B"/>
    <w:rsid w:val="00407C92"/>
    <w:rsid w:val="00410371"/>
    <w:rsid w:val="00413DA5"/>
    <w:rsid w:val="004242F1"/>
    <w:rsid w:val="00434669"/>
    <w:rsid w:val="00476E7C"/>
    <w:rsid w:val="004A3982"/>
    <w:rsid w:val="004A6835"/>
    <w:rsid w:val="004B75B7"/>
    <w:rsid w:val="004D19EB"/>
    <w:rsid w:val="004E0C3C"/>
    <w:rsid w:val="004E1669"/>
    <w:rsid w:val="004E2F82"/>
    <w:rsid w:val="004E3C0F"/>
    <w:rsid w:val="004E59F6"/>
    <w:rsid w:val="004F5079"/>
    <w:rsid w:val="00512317"/>
    <w:rsid w:val="0051580D"/>
    <w:rsid w:val="005317EB"/>
    <w:rsid w:val="00547111"/>
    <w:rsid w:val="005534B4"/>
    <w:rsid w:val="00567897"/>
    <w:rsid w:val="00570453"/>
    <w:rsid w:val="0057208D"/>
    <w:rsid w:val="00577A6D"/>
    <w:rsid w:val="005915DF"/>
    <w:rsid w:val="00592D74"/>
    <w:rsid w:val="005A5BF1"/>
    <w:rsid w:val="005C3A47"/>
    <w:rsid w:val="005D551D"/>
    <w:rsid w:val="005D60D7"/>
    <w:rsid w:val="005E029A"/>
    <w:rsid w:val="005E2C44"/>
    <w:rsid w:val="005F285F"/>
    <w:rsid w:val="005F68A2"/>
    <w:rsid w:val="00621188"/>
    <w:rsid w:val="006257ED"/>
    <w:rsid w:val="00626E9B"/>
    <w:rsid w:val="00631461"/>
    <w:rsid w:val="006372F9"/>
    <w:rsid w:val="006403DA"/>
    <w:rsid w:val="00642138"/>
    <w:rsid w:val="006669E7"/>
    <w:rsid w:val="006748CB"/>
    <w:rsid w:val="006750E3"/>
    <w:rsid w:val="00677E82"/>
    <w:rsid w:val="00680BDF"/>
    <w:rsid w:val="00695808"/>
    <w:rsid w:val="006A1FB3"/>
    <w:rsid w:val="006B46FB"/>
    <w:rsid w:val="006D0428"/>
    <w:rsid w:val="006D31FF"/>
    <w:rsid w:val="006E21FB"/>
    <w:rsid w:val="00707E6D"/>
    <w:rsid w:val="00720BFA"/>
    <w:rsid w:val="00752B9D"/>
    <w:rsid w:val="007637E6"/>
    <w:rsid w:val="00765C70"/>
    <w:rsid w:val="0076678C"/>
    <w:rsid w:val="00766AA4"/>
    <w:rsid w:val="00767D90"/>
    <w:rsid w:val="00792342"/>
    <w:rsid w:val="007977A8"/>
    <w:rsid w:val="007B512A"/>
    <w:rsid w:val="007B5AFD"/>
    <w:rsid w:val="007C2097"/>
    <w:rsid w:val="007C787C"/>
    <w:rsid w:val="007D6A07"/>
    <w:rsid w:val="007F5B7B"/>
    <w:rsid w:val="007F7259"/>
    <w:rsid w:val="00801169"/>
    <w:rsid w:val="0080279E"/>
    <w:rsid w:val="00803B82"/>
    <w:rsid w:val="008040A8"/>
    <w:rsid w:val="0081361C"/>
    <w:rsid w:val="00821446"/>
    <w:rsid w:val="00825D1E"/>
    <w:rsid w:val="008279FA"/>
    <w:rsid w:val="008438B9"/>
    <w:rsid w:val="00843F64"/>
    <w:rsid w:val="00861127"/>
    <w:rsid w:val="008626E7"/>
    <w:rsid w:val="00865591"/>
    <w:rsid w:val="00870EE7"/>
    <w:rsid w:val="008863B9"/>
    <w:rsid w:val="008A45A6"/>
    <w:rsid w:val="008B322E"/>
    <w:rsid w:val="008E4892"/>
    <w:rsid w:val="008F686C"/>
    <w:rsid w:val="00901191"/>
    <w:rsid w:val="009148DE"/>
    <w:rsid w:val="00916EC5"/>
    <w:rsid w:val="00922BEC"/>
    <w:rsid w:val="00927FCB"/>
    <w:rsid w:val="00941BFE"/>
    <w:rsid w:val="00941E30"/>
    <w:rsid w:val="00944D0C"/>
    <w:rsid w:val="00965C32"/>
    <w:rsid w:val="009759F4"/>
    <w:rsid w:val="009777D9"/>
    <w:rsid w:val="009808A6"/>
    <w:rsid w:val="00984B83"/>
    <w:rsid w:val="009870D8"/>
    <w:rsid w:val="00990C4A"/>
    <w:rsid w:val="00991AC3"/>
    <w:rsid w:val="00991B88"/>
    <w:rsid w:val="009952EE"/>
    <w:rsid w:val="009A5753"/>
    <w:rsid w:val="009A579D"/>
    <w:rsid w:val="009C4E65"/>
    <w:rsid w:val="009D7420"/>
    <w:rsid w:val="009E27D4"/>
    <w:rsid w:val="009E3297"/>
    <w:rsid w:val="009E4C08"/>
    <w:rsid w:val="009E6C24"/>
    <w:rsid w:val="009F734F"/>
    <w:rsid w:val="00A04A3A"/>
    <w:rsid w:val="00A12A3D"/>
    <w:rsid w:val="00A16AE8"/>
    <w:rsid w:val="00A17406"/>
    <w:rsid w:val="00A23566"/>
    <w:rsid w:val="00A246B6"/>
    <w:rsid w:val="00A37FF0"/>
    <w:rsid w:val="00A413AE"/>
    <w:rsid w:val="00A47E70"/>
    <w:rsid w:val="00A50CF0"/>
    <w:rsid w:val="00A51C8B"/>
    <w:rsid w:val="00A542A2"/>
    <w:rsid w:val="00A56556"/>
    <w:rsid w:val="00A7671C"/>
    <w:rsid w:val="00A935E5"/>
    <w:rsid w:val="00AA2A6F"/>
    <w:rsid w:val="00AA2CBC"/>
    <w:rsid w:val="00AB29A9"/>
    <w:rsid w:val="00AC4B71"/>
    <w:rsid w:val="00AC5820"/>
    <w:rsid w:val="00AD1CD8"/>
    <w:rsid w:val="00AF47EA"/>
    <w:rsid w:val="00B03396"/>
    <w:rsid w:val="00B21C0E"/>
    <w:rsid w:val="00B258BB"/>
    <w:rsid w:val="00B26EC2"/>
    <w:rsid w:val="00B34F98"/>
    <w:rsid w:val="00B468EF"/>
    <w:rsid w:val="00B55A94"/>
    <w:rsid w:val="00B57D6B"/>
    <w:rsid w:val="00B67B97"/>
    <w:rsid w:val="00B72B21"/>
    <w:rsid w:val="00B95971"/>
    <w:rsid w:val="00B968C8"/>
    <w:rsid w:val="00BA0DC4"/>
    <w:rsid w:val="00BA3EC5"/>
    <w:rsid w:val="00BA51D9"/>
    <w:rsid w:val="00BB5DFC"/>
    <w:rsid w:val="00BD0617"/>
    <w:rsid w:val="00BD279D"/>
    <w:rsid w:val="00BD6BB8"/>
    <w:rsid w:val="00BE70D2"/>
    <w:rsid w:val="00BF5BDC"/>
    <w:rsid w:val="00C23B47"/>
    <w:rsid w:val="00C27181"/>
    <w:rsid w:val="00C34FB4"/>
    <w:rsid w:val="00C66BA2"/>
    <w:rsid w:val="00C75CB0"/>
    <w:rsid w:val="00C8719C"/>
    <w:rsid w:val="00C93B43"/>
    <w:rsid w:val="00C95985"/>
    <w:rsid w:val="00CA21C3"/>
    <w:rsid w:val="00CA6C8C"/>
    <w:rsid w:val="00CB19A9"/>
    <w:rsid w:val="00CB3B07"/>
    <w:rsid w:val="00CC5026"/>
    <w:rsid w:val="00CC68D0"/>
    <w:rsid w:val="00CD4A9B"/>
    <w:rsid w:val="00D0258F"/>
    <w:rsid w:val="00D03F9A"/>
    <w:rsid w:val="00D06D51"/>
    <w:rsid w:val="00D24991"/>
    <w:rsid w:val="00D310D4"/>
    <w:rsid w:val="00D33940"/>
    <w:rsid w:val="00D479C0"/>
    <w:rsid w:val="00D50255"/>
    <w:rsid w:val="00D66520"/>
    <w:rsid w:val="00D75F93"/>
    <w:rsid w:val="00D91B51"/>
    <w:rsid w:val="00D938A1"/>
    <w:rsid w:val="00DA3849"/>
    <w:rsid w:val="00DB1912"/>
    <w:rsid w:val="00DC5868"/>
    <w:rsid w:val="00DD020A"/>
    <w:rsid w:val="00DE24AA"/>
    <w:rsid w:val="00DE34CF"/>
    <w:rsid w:val="00DE3AE8"/>
    <w:rsid w:val="00DF27CE"/>
    <w:rsid w:val="00E02262"/>
    <w:rsid w:val="00E02C44"/>
    <w:rsid w:val="00E12321"/>
    <w:rsid w:val="00E13F3D"/>
    <w:rsid w:val="00E34898"/>
    <w:rsid w:val="00E414F0"/>
    <w:rsid w:val="00E47A01"/>
    <w:rsid w:val="00E632DB"/>
    <w:rsid w:val="00E80233"/>
    <w:rsid w:val="00E8079D"/>
    <w:rsid w:val="00E95994"/>
    <w:rsid w:val="00EB09B7"/>
    <w:rsid w:val="00EC02F2"/>
    <w:rsid w:val="00EE3DBE"/>
    <w:rsid w:val="00EE7D7C"/>
    <w:rsid w:val="00EF2044"/>
    <w:rsid w:val="00F25012"/>
    <w:rsid w:val="00F25D98"/>
    <w:rsid w:val="00F300FB"/>
    <w:rsid w:val="00F436BA"/>
    <w:rsid w:val="00F54155"/>
    <w:rsid w:val="00F56588"/>
    <w:rsid w:val="00F87ED7"/>
    <w:rsid w:val="00FA147D"/>
    <w:rsid w:val="00FB3390"/>
    <w:rsid w:val="00FB6386"/>
    <w:rsid w:val="00FC2E6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頁首 字元"/>
    <w:basedOn w:val="a0"/>
    <w:link w:val="a4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5915DF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5915DF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5915DF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5915DF"/>
    <w:rPr>
      <w:rFonts w:ascii="Arial" w:hAnsi="Arial"/>
      <w:sz w:val="24"/>
      <w:lang w:val="en-GB" w:eastAsia="en-US"/>
    </w:rPr>
  </w:style>
  <w:style w:type="character" w:customStyle="1" w:styleId="60">
    <w:name w:val="標題 6 字元"/>
    <w:link w:val="6"/>
    <w:rsid w:val="005915DF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5915DF"/>
    <w:rPr>
      <w:rFonts w:ascii="Arial" w:hAnsi="Arial"/>
      <w:lang w:val="en-GB" w:eastAsia="en-US"/>
    </w:rPr>
  </w:style>
  <w:style w:type="character" w:customStyle="1" w:styleId="ac">
    <w:name w:val="頁尾 字元"/>
    <w:link w:val="ab"/>
    <w:locked/>
    <w:rsid w:val="005915D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915D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915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91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15D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915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915DF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5915DF"/>
    <w:rPr>
      <w:rFonts w:ascii="Arial" w:hAnsi="Arial"/>
      <w:b/>
      <w:lang w:val="en-GB"/>
    </w:rPr>
  </w:style>
  <w:style w:type="paragraph" w:customStyle="1" w:styleId="TAJ">
    <w:name w:val="TAJ"/>
    <w:basedOn w:val="TH"/>
    <w:rsid w:val="005915DF"/>
    <w:rPr>
      <w:rFonts w:eastAsia="SimSun"/>
      <w:lang w:eastAsia="x-none"/>
    </w:rPr>
  </w:style>
  <w:style w:type="paragraph" w:customStyle="1" w:styleId="Guidance">
    <w:name w:val="Guidance"/>
    <w:basedOn w:val="a"/>
    <w:rsid w:val="005915DF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5915DF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5915DF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5915D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5915D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5915D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5915D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5915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5915D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5915DF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5915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5915DF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5915DF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5915DF"/>
    <w:rPr>
      <w:lang w:eastAsia="zh-CN"/>
    </w:rPr>
  </w:style>
  <w:style w:type="character" w:customStyle="1" w:styleId="afd">
    <w:name w:val="本文 字元"/>
    <w:basedOn w:val="a0"/>
    <w:link w:val="afc"/>
    <w:rsid w:val="005915DF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5915DF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5915DF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5915DF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5915DF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5915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5915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915D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915DF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915DF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5915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915D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915D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5915DF"/>
    <w:rPr>
      <w:rFonts w:ascii="Times New Roman" w:hAnsi="Times New Roman"/>
      <w:color w:val="FF0000"/>
      <w:lang w:val="en-GB"/>
    </w:rPr>
  </w:style>
  <w:style w:type="character" w:customStyle="1" w:styleId="msoins0">
    <w:name w:val="msoins"/>
    <w:basedOn w:val="a0"/>
    <w:rsid w:val="00E12321"/>
  </w:style>
  <w:style w:type="character" w:customStyle="1" w:styleId="mw-headline">
    <w:name w:val="mw-headline"/>
    <w:basedOn w:val="a0"/>
    <w:rsid w:val="00E12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172</cp:revision>
  <cp:lastPrinted>1900-01-01T06:00:00Z</cp:lastPrinted>
  <dcterms:created xsi:type="dcterms:W3CDTF">2018-11-05T09:14:00Z</dcterms:created>
  <dcterms:modified xsi:type="dcterms:W3CDTF">2022-01-10T07:42:00Z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